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00041D26">
        <w:rPr>
          <w:rFonts w:ascii="Arial" w:hAnsi="Arial" w:cs="Arial"/>
          <w:b/>
          <w:sz w:val="24"/>
          <w:szCs w:val="24"/>
        </w:rPr>
        <w:t>bis</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w:t>
      </w:r>
      <w:r w:rsidR="00041D26">
        <w:rPr>
          <w:rFonts w:ascii="Arial" w:eastAsia="MS Mincho" w:hAnsi="Arial" w:cs="Arial"/>
          <w:b/>
          <w:sz w:val="24"/>
          <w:szCs w:val="24"/>
          <w:lang w:eastAsia="ja-JP"/>
        </w:rPr>
        <w:t>170</w:t>
      </w:r>
      <w:r w:rsidR="002B0282">
        <w:rPr>
          <w:rFonts w:ascii="Arial" w:eastAsia="MS Mincho" w:hAnsi="Arial" w:cs="Arial"/>
          <w:b/>
          <w:sz w:val="24"/>
          <w:szCs w:val="24"/>
          <w:lang w:eastAsia="ja-JP"/>
        </w:rPr>
        <w:t>209</w:t>
      </w:r>
      <w:bookmarkStart w:id="2" w:name="_GoBack"/>
      <w:bookmarkEnd w:id="2"/>
    </w:p>
    <w:p w:rsidR="00063CCF" w:rsidRPr="00B4181D" w:rsidRDefault="00041D26"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Spokane, WA, USA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0E5DB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3CCF">
        <w:rPr>
          <w:rFonts w:ascii="Arial" w:eastAsia="MS Mincho" w:hAnsi="Arial" w:cs="Arial"/>
          <w:b/>
          <w:sz w:val="24"/>
          <w:szCs w:val="24"/>
          <w:lang w:eastAsia="ja-JP"/>
        </w:rPr>
        <w:t>201</w:t>
      </w:r>
      <w:r>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w:t>
      </w:r>
      <w:r w:rsidRPr="00B4181D">
        <w:rPr>
          <w:rFonts w:ascii="Arial" w:eastAsia="MS Mincho" w:hAnsi="Arial" w:cs="Arial"/>
          <w:b/>
          <w:i/>
          <w:color w:val="0070C0"/>
          <w:lang w:eastAsia="ja-JP"/>
        </w:rPr>
        <w:t>1</w:t>
      </w:r>
      <w:r>
        <w:rPr>
          <w:rFonts w:ascii="Arial" w:eastAsia="MS Mincho" w:hAnsi="Arial" w:cs="Arial"/>
          <w:b/>
          <w:i/>
          <w:color w:val="0070C0"/>
          <w:lang w:eastAsia="ja-JP"/>
        </w:rPr>
        <w:t>7</w:t>
      </w:r>
      <w:r w:rsidR="002B0282">
        <w:rPr>
          <w:rFonts w:ascii="Arial" w:eastAsia="MS Mincho" w:hAnsi="Arial" w:cs="Arial"/>
          <w:b/>
          <w:i/>
          <w:color w:val="0070C0"/>
          <w:lang w:eastAsia="ja-JP"/>
        </w:rPr>
        <w:t>0010</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CD14C4">
        <w:rPr>
          <w:rFonts w:ascii="Arial" w:hAnsi="Arial"/>
          <w:sz w:val="24"/>
          <w:szCs w:val="24"/>
        </w:rPr>
        <w:t>private network</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B4638C">
        <w:rPr>
          <w:rFonts w:ascii="Arial" w:hAnsi="Arial"/>
          <w:sz w:val="24"/>
          <w:szCs w:val="24"/>
          <w:lang w:eastAsia="zh-CN"/>
        </w:rPr>
        <w:t>5.1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r w:rsidR="008F1ADB">
        <w:rPr>
          <w:rFonts w:ascii="Arial" w:hAnsi="Arial"/>
          <w:sz w:val="24"/>
          <w:szCs w:val="24"/>
        </w:rPr>
        <w:t>,</w:t>
      </w:r>
      <w:ins w:id="3" w:author="Covell, Betsy (Nokia - US)" w:date="2017-01-17T18:12:00Z">
        <w:r w:rsidR="008F1ADB">
          <w:rPr>
            <w:rFonts w:ascii="Arial" w:hAnsi="Arial"/>
            <w:sz w:val="24"/>
            <w:szCs w:val="24"/>
          </w:rPr>
          <w:t xml:space="preserve"> KPN</w:t>
        </w:r>
      </w:ins>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041D26" w:rsidRDefault="00063CCF" w:rsidP="00063CCF">
      <w:pPr>
        <w:pBdr>
          <w:bottom w:val="single" w:sz="6" w:space="1" w:color="auto"/>
        </w:pBdr>
        <w:spacing w:after="0"/>
        <w:rPr>
          <w:rFonts w:eastAsia="MS Mincho"/>
          <w:sz w:val="24"/>
          <w:szCs w:val="24"/>
          <w:lang w:val="en-US" w:eastAsia="ja-JP"/>
        </w:rPr>
      </w:pPr>
    </w:p>
    <w:p w:rsidR="00DB7886" w:rsidRPr="00041D26" w:rsidRDefault="00063CCF" w:rsidP="00F13513">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 xml:space="preserve">Abstract: This document proposes </w:t>
      </w:r>
      <w:r w:rsidR="00CD14C4">
        <w:rPr>
          <w:rFonts w:ascii="Arial" w:eastAsia="Calibri" w:hAnsi="Arial" w:cs="Arial"/>
          <w:i/>
          <w:sz w:val="24"/>
          <w:szCs w:val="24"/>
          <w:lang w:val="en-US"/>
        </w:rPr>
        <w:t>a resolution for the editor’s note on the use of ‘private network’.</w:t>
      </w:r>
    </w:p>
    <w:p w:rsidR="00DB7886" w:rsidRPr="00041D26" w:rsidRDefault="00DB7886" w:rsidP="00F13513">
      <w:pPr>
        <w:spacing w:after="200" w:line="276" w:lineRule="auto"/>
        <w:rPr>
          <w:rFonts w:ascii="Arial" w:eastAsia="Calibri" w:hAnsi="Arial" w:cs="Arial"/>
          <w:i/>
          <w:sz w:val="24"/>
          <w:szCs w:val="24"/>
          <w:lang w:val="en-US"/>
        </w:rPr>
      </w:pPr>
    </w:p>
    <w:p w:rsidR="00996F0D" w:rsidRDefault="00DB7886" w:rsidP="00996F0D">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First Change</w:t>
      </w:r>
      <w:bookmarkStart w:id="4" w:name="_Toc460310039"/>
    </w:p>
    <w:p w:rsidR="00E84D14" w:rsidRPr="00736B3F" w:rsidRDefault="00E84D14" w:rsidP="00E84D14">
      <w:pPr>
        <w:pStyle w:val="Heading2"/>
      </w:pPr>
      <w:bookmarkStart w:id="5" w:name="_Toc468111908"/>
      <w:r w:rsidRPr="00736B3F">
        <w:t>3.1</w:t>
      </w:r>
      <w:r w:rsidRPr="00736B3F">
        <w:tab/>
        <w:t>Definitions</w:t>
      </w:r>
      <w:bookmarkEnd w:id="5"/>
    </w:p>
    <w:p w:rsidR="00E84D14" w:rsidRPr="00736B3F" w:rsidRDefault="00E84D14" w:rsidP="00E84D14">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rsidR="00E84D14" w:rsidRPr="00736B3F" w:rsidRDefault="00E84D14" w:rsidP="00E84D14">
      <w:pPr>
        <w:pStyle w:val="EditorsNote"/>
      </w:pPr>
      <w:r w:rsidRPr="00736B3F">
        <w:t xml:space="preserve">Editor's Note: The definitions of active communication and service continuity propose changes to 21.905 and need to be propagated once agreed in SA1. To add to 21.905 we need to consider another note for service continuity, e.g., </w:t>
      </w:r>
    </w:p>
    <w:p w:rsidR="00E84D14" w:rsidRPr="00736B3F" w:rsidRDefault="00E84D14" w:rsidP="00E84D14">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rsidR="00E84D14" w:rsidRDefault="00E84D14" w:rsidP="00E84D14">
      <w:pPr>
        <w:rPr>
          <w:rFonts w:eastAsia="Malgun Gothic"/>
        </w:rPr>
      </w:pPr>
      <w:r w:rsidRPr="00C2647F">
        <w:rPr>
          <w:rFonts w:eastAsia="Malgun Gothic"/>
          <w:b/>
        </w:rPr>
        <w:t>3GPP connection:</w:t>
      </w:r>
      <w:r w:rsidRPr="00C2647F">
        <w:rPr>
          <w:rFonts w:eastAsia="Malgun Gothic"/>
        </w:rPr>
        <w:t xml:space="preserve"> The connection between a device and a 3GPP network.</w:t>
      </w:r>
    </w:p>
    <w:p w:rsidR="00E84D14" w:rsidRPr="00736B3F" w:rsidRDefault="00E84D14" w:rsidP="00E84D14">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E84D14" w:rsidRDefault="00E84D14" w:rsidP="00E84D14">
      <w:r w:rsidRPr="00736B3F">
        <w:rPr>
          <w:b/>
        </w:rPr>
        <w:t>Availability (%)</w:t>
      </w:r>
      <w:r w:rsidRPr="00736B3F">
        <w:t>: Percentage value of the amount of time the 3GPP system is delivering services divided by the amount of time it is expected to deliver services in a specific area.</w:t>
      </w:r>
    </w:p>
    <w:p w:rsidR="00E84D14" w:rsidRPr="00B35E3B" w:rsidRDefault="00E84D14" w:rsidP="00E84D14">
      <w:pPr>
        <w:rPr>
          <w:rFonts w:eastAsia="Malgun Gothic"/>
        </w:rPr>
      </w:pPr>
      <w:r w:rsidRPr="00D90B3C">
        <w:rPr>
          <w:rFonts w:eastAsia="Malgun Gothic"/>
          <w:b/>
        </w:rPr>
        <w:t>Direct 3GPP connection:</w:t>
      </w:r>
      <w:r w:rsidRPr="00C2647F">
        <w:rPr>
          <w:rFonts w:eastAsia="Malgun Gothic"/>
        </w:rPr>
        <w:t xml:space="preserve"> One mode of 3GPP</w:t>
      </w:r>
      <w:r w:rsidRPr="005B6C03">
        <w:rPr>
          <w:rFonts w:eastAsia="Malgun Gothic"/>
        </w:rPr>
        <w:t xml:space="preserve"> c</w:t>
      </w:r>
      <w:r w:rsidRPr="00577243">
        <w:rPr>
          <w:rFonts w:eastAsia="Malgun Gothic"/>
        </w:rPr>
        <w:t>onnection, where there is no relay UE</w:t>
      </w:r>
      <w:r w:rsidRPr="00591F62">
        <w:rPr>
          <w:rFonts w:eastAsia="Malgun Gothic"/>
        </w:rPr>
        <w:t xml:space="preserve"> bet</w:t>
      </w:r>
      <w:r w:rsidRPr="00B35E3B">
        <w:rPr>
          <w:rFonts w:eastAsia="Malgun Gothic"/>
        </w:rPr>
        <w:t>ween the device and the 3GPP network.</w:t>
      </w:r>
    </w:p>
    <w:p w:rsidR="00E84D14" w:rsidRPr="001601B0" w:rsidRDefault="00E84D14" w:rsidP="00E84D14">
      <w:pPr>
        <w:rPr>
          <w:rFonts w:eastAsia="Malgun Gothic"/>
        </w:rPr>
      </w:pPr>
      <w:r w:rsidRPr="00B35E3B">
        <w:rPr>
          <w:rFonts w:eastAsia="Malgun Gothic"/>
          <w:b/>
        </w:rPr>
        <w:t>Direct device connection</w:t>
      </w:r>
      <w:r w:rsidRPr="008B1CEE">
        <w:rPr>
          <w:rFonts w:eastAsia="Malgun Gothic"/>
          <w:b/>
        </w:rPr>
        <w:t>:</w:t>
      </w:r>
      <w:r w:rsidRPr="008B1CEE">
        <w:rPr>
          <w:rFonts w:eastAsia="Malgun Gothic"/>
        </w:rPr>
        <w:t xml:space="preserve"> The connection between two </w:t>
      </w:r>
      <w:r w:rsidRPr="00C04221">
        <w:rPr>
          <w:rFonts w:eastAsia="Malgun Gothic"/>
        </w:rPr>
        <w:t>devices</w:t>
      </w:r>
      <w:r w:rsidRPr="00BF2138">
        <w:rPr>
          <w:rFonts w:eastAsia="Malgun Gothic"/>
        </w:rPr>
        <w:t xml:space="preserve"> without any network entity in the middle</w:t>
      </w:r>
      <w:r w:rsidRPr="004D4328">
        <w:rPr>
          <w:rFonts w:eastAsia="Malgun Gothic"/>
        </w:rPr>
        <w:t>.</w:t>
      </w:r>
    </w:p>
    <w:p w:rsidR="00E84D14" w:rsidRPr="00736B3F" w:rsidRDefault="00E84D14" w:rsidP="00E84D14">
      <w:r w:rsidRPr="00537B0D">
        <w:rPr>
          <w:b/>
        </w:rPr>
        <w:t>Hosted Service:</w:t>
      </w:r>
      <w:r w:rsidRPr="00014E83">
        <w:t xml:space="preserve"> A service containing the operator’s own application(s) and/or trusted 3</w:t>
      </w:r>
      <w:r w:rsidRPr="003F2BB2">
        <w:rPr>
          <w:vertAlign w:val="superscript"/>
        </w:rPr>
        <w:t>rd</w:t>
      </w:r>
      <w:r>
        <w:t xml:space="preserve"> </w:t>
      </w:r>
      <w:r w:rsidRPr="00014E83">
        <w:t>party application(s) in the Hosting Service Environment, which can be accessed by the user.</w:t>
      </w:r>
    </w:p>
    <w:p w:rsidR="00E84D14" w:rsidRDefault="00E84D14" w:rsidP="00E84D14">
      <w:pPr>
        <w:rPr>
          <w:b/>
        </w:rPr>
      </w:pPr>
      <w:r w:rsidRPr="00A34697">
        <w:rPr>
          <w:rFonts w:eastAsia="Malgun Gothic"/>
          <w:b/>
        </w:rPr>
        <w:t>Indirect 3GPP connection</w:t>
      </w:r>
      <w:r w:rsidRPr="00352ED8">
        <w:rPr>
          <w:rFonts w:eastAsia="Malgun Gothic"/>
          <w:b/>
        </w:rPr>
        <w:t>:</w:t>
      </w:r>
      <w:r w:rsidRPr="00352ED8">
        <w:rPr>
          <w:rFonts w:eastAsia="Malgun Gothic"/>
        </w:rPr>
        <w:t xml:space="preserve"> One </w:t>
      </w:r>
      <w:r w:rsidRPr="005D76DB">
        <w:rPr>
          <w:rFonts w:eastAsia="Malgun Gothic"/>
        </w:rPr>
        <w:t xml:space="preserve">mode of 3GPP connection, where there is a </w:t>
      </w:r>
      <w:r w:rsidRPr="004B06ED">
        <w:rPr>
          <w:rFonts w:eastAsia="Malgun Gothic"/>
        </w:rPr>
        <w:t>relay UE</w:t>
      </w:r>
      <w:r w:rsidRPr="00866AB9">
        <w:rPr>
          <w:rFonts w:eastAsia="Malgun Gothic"/>
        </w:rPr>
        <w:t xml:space="preserve"> between the device and the </w:t>
      </w:r>
      <w:r w:rsidRPr="000C00BF">
        <w:rPr>
          <w:rFonts w:eastAsia="Malgun Gothic"/>
        </w:rPr>
        <w:t>3G</w:t>
      </w:r>
      <w:r w:rsidRPr="00604778">
        <w:rPr>
          <w:rFonts w:eastAsia="Malgun Gothic"/>
        </w:rPr>
        <w:t xml:space="preserve">PP </w:t>
      </w:r>
      <w:r w:rsidRPr="00842258">
        <w:rPr>
          <w:rFonts w:eastAsia="Malgun Gothic"/>
        </w:rPr>
        <w:t>network.</w:t>
      </w:r>
    </w:p>
    <w:p w:rsidR="00E84D14" w:rsidRDefault="00E84D14" w:rsidP="00E84D14">
      <w:r w:rsidRPr="00736B3F">
        <w:rPr>
          <w:b/>
        </w:rPr>
        <w:t>Network slice:</w:t>
      </w:r>
      <w:r w:rsidRPr="00736B3F">
        <w:t xml:space="preserve"> A set of network functions and corresponding resources necessary to provide the required telecommunication services and network capabilities.</w:t>
      </w:r>
    </w:p>
    <w:p w:rsidR="00E84D14" w:rsidRPr="00736B3F" w:rsidRDefault="00E84D14" w:rsidP="00E84D14">
      <w:pPr>
        <w:rPr>
          <w:ins w:id="9" w:author="Covell, Betsy (Nokia - US)" w:date="2017-01-17T18:11:00Z"/>
        </w:rPr>
      </w:pPr>
      <w:ins w:id="10" w:author="Covell, Betsy (Nokia - US)" w:date="2017-01-17T18:11:00Z">
        <w:r w:rsidRPr="00E84D14">
          <w:rPr>
            <w:b/>
          </w:rPr>
          <w:t>Private network</w:t>
        </w:r>
        <w:r>
          <w:t>: an isolated network deployment that does not interact with a public network.</w:t>
        </w:r>
      </w:ins>
    </w:p>
    <w:p w:rsidR="00E84D14" w:rsidRPr="00736B3F" w:rsidRDefault="00E84D14" w:rsidP="00E84D14">
      <w:r w:rsidRPr="00736B3F">
        <w:rPr>
          <w:b/>
        </w:rPr>
        <w:t>Reliability (%)</w:t>
      </w:r>
      <w:r w:rsidRPr="00736B3F">
        <w:t>: The amount of sent network layer packets successfully delivered to a given node within the time constraint required by the targeted service, divided by the total number of sent network layer packets.</w:t>
      </w:r>
    </w:p>
    <w:p w:rsidR="00E84D14" w:rsidRPr="00736B3F" w:rsidRDefault="00E84D14" w:rsidP="00E84D14">
      <w:pPr>
        <w:rPr>
          <w:lang w:eastAsia="zh-CN"/>
        </w:rPr>
      </w:pPr>
      <w:r w:rsidRPr="00736B3F">
        <w:rPr>
          <w:b/>
        </w:rPr>
        <w:t>Satellite access:</w:t>
      </w:r>
      <w:r w:rsidRPr="00736B3F">
        <w:t xml:space="preserve"> Direct connectivity between the user terminal and the satellite.</w:t>
      </w:r>
    </w:p>
    <w:p w:rsidR="00E84D14" w:rsidRPr="00736B3F" w:rsidRDefault="00E84D14" w:rsidP="00E84D14">
      <w:r w:rsidRPr="00736B3F">
        <w:rPr>
          <w:b/>
        </w:rPr>
        <w:t>Service Continuity:</w:t>
      </w:r>
      <w:r w:rsidRPr="00736B3F">
        <w:t xml:space="preserve"> The uninterrupted user experience of a service that is using an active communication when a UE undergoes an access change without, as far as possible</w:t>
      </w:r>
      <w:r>
        <w:t>, the user noticing the change.</w:t>
      </w:r>
    </w:p>
    <w:p w:rsidR="00E84D14" w:rsidRPr="00736B3F" w:rsidRDefault="00E84D14" w:rsidP="00E84D14">
      <w:pPr>
        <w:pStyle w:val="NO"/>
        <w:rPr>
          <w:snapToGrid w:val="0"/>
        </w:rPr>
      </w:pPr>
      <w:r w:rsidRPr="00736B3F">
        <w:lastRenderedPageBreak/>
        <w:t xml:space="preserve">NOTE 1: </w:t>
      </w:r>
      <w:r w:rsidRPr="00736B3F">
        <w:tab/>
        <w:t>In particular Service Continuity encompasses the possibility that after a change the user experience is maintained by a different telecommunication service (e.g. tele- or bearer service) than before the change.</w:t>
      </w:r>
    </w:p>
    <w:p w:rsidR="00E84D14" w:rsidRPr="00736B3F" w:rsidRDefault="00E84D14" w:rsidP="00E84D14">
      <w:pPr>
        <w:pStyle w:val="NO"/>
        <w:rPr>
          <w:lang w:eastAsia="zh-CN"/>
        </w:rPr>
      </w:pPr>
      <w:r w:rsidRPr="00736B3F">
        <w:t xml:space="preserve">NOTE 2: </w:t>
      </w:r>
      <w:r w:rsidRPr="00736B3F">
        <w:tab/>
        <w:t>Examples of access changes include the following. From pre-5G: CS/PS domain change. From 5G: switching between a direct 3GPP connection and an indirect 3GPP connection.</w:t>
      </w:r>
    </w:p>
    <w:p w:rsidR="00E84D14" w:rsidRDefault="00E84D14" w:rsidP="00E84D14">
      <w:pPr>
        <w:rPr>
          <w:b/>
          <w:lang w:eastAsia="zh-CN"/>
        </w:rPr>
      </w:pPr>
      <w:r w:rsidRPr="000E250B">
        <w:rPr>
          <w:b/>
          <w:lang w:eastAsia="zh-CN"/>
        </w:rPr>
        <w:t xml:space="preserve">Service Hosting Environment: </w:t>
      </w:r>
      <w:r>
        <w:rPr>
          <w:lang w:eastAsia="zh-CN"/>
        </w:rPr>
        <w:t>Th</w:t>
      </w:r>
      <w:r w:rsidRPr="000E250B">
        <w:rPr>
          <w:lang w:eastAsia="zh-CN"/>
        </w:rPr>
        <w:t>e environment, located inside of 3GPP network and fully controlled by the operator, where Hosted Services are offered from</w:t>
      </w:r>
      <w:r w:rsidRPr="000E250B">
        <w:rPr>
          <w:b/>
          <w:lang w:eastAsia="zh-CN"/>
        </w:rPr>
        <w:t>.</w:t>
      </w:r>
    </w:p>
    <w:p w:rsidR="00E84D14" w:rsidRPr="00736B3F" w:rsidRDefault="00E84D14" w:rsidP="00E84D14">
      <w:r w:rsidRPr="00736B3F">
        <w:rPr>
          <w:b/>
        </w:rPr>
        <w:t>Tactile internet</w:t>
      </w:r>
      <w:r w:rsidRPr="00736B3F">
        <w:t xml:space="preserve">: System where a human controls real </w:t>
      </w:r>
      <w:r w:rsidRPr="001601B0">
        <w:t xml:space="preserve">or virtual </w:t>
      </w:r>
      <w:r w:rsidRPr="00736B3F">
        <w:t>objects by tactile input, and receives tactile, audio, or visual feedback of his actions. The feedback has to arrive fast enough to give the impression of zero-latency control.</w:t>
      </w:r>
    </w:p>
    <w:p w:rsidR="00E84D14" w:rsidRPr="00736B3F" w:rsidRDefault="00E84D14" w:rsidP="00E84D14">
      <w:pPr>
        <w:rPr>
          <w:b/>
          <w:lang w:eastAsia="zh-CN"/>
        </w:rPr>
      </w:pPr>
      <w:r w:rsidRPr="00736B3F">
        <w:rPr>
          <w:b/>
          <w:lang w:eastAsia="zh-CN"/>
        </w:rPr>
        <w:t xml:space="preserve">Wireless Backhaul: </w:t>
      </w:r>
      <w:r w:rsidRPr="00736B3F">
        <w:rPr>
          <w:lang w:eastAsia="zh-CN"/>
        </w:rPr>
        <w:t xml:space="preserve">provides interconnection link between </w:t>
      </w:r>
      <w:r w:rsidRPr="001601B0">
        <w:rPr>
          <w:lang w:eastAsia="zh-CN"/>
        </w:rPr>
        <w:t xml:space="preserve">3GPP </w:t>
      </w:r>
      <w:r w:rsidRPr="00736B3F">
        <w:rPr>
          <w:lang w:eastAsia="zh-CN"/>
        </w:rPr>
        <w:t xml:space="preserve">network nodes and/or </w:t>
      </w:r>
      <w:r w:rsidRPr="001601B0">
        <w:rPr>
          <w:lang w:eastAsia="zh-CN"/>
        </w:rPr>
        <w:t xml:space="preserve">3GPP </w:t>
      </w:r>
      <w:r w:rsidRPr="00736B3F">
        <w:rPr>
          <w:lang w:eastAsia="zh-CN"/>
        </w:rPr>
        <w:t>transport network using 3GPP radio access technology</w:t>
      </w:r>
      <w:r>
        <w:rPr>
          <w:b/>
          <w:lang w:eastAsia="zh-CN"/>
        </w:rPr>
        <w:t>.</w:t>
      </w:r>
    </w:p>
    <w:p w:rsidR="00E84D14" w:rsidRDefault="00E84D14" w:rsidP="00996F0D">
      <w:pPr>
        <w:spacing w:after="200" w:line="276" w:lineRule="auto"/>
        <w:rPr>
          <w:rFonts w:ascii="Arial" w:eastAsia="Calibri" w:hAnsi="Arial" w:cs="Arial"/>
          <w:i/>
          <w:sz w:val="24"/>
          <w:szCs w:val="24"/>
          <w:lang w:val="en-US"/>
        </w:rPr>
      </w:pPr>
    </w:p>
    <w:p w:rsidR="00E84D14" w:rsidRDefault="00E84D14" w:rsidP="00E84D14">
      <w:pPr>
        <w:spacing w:after="200" w:line="276" w:lineRule="auto"/>
        <w:rPr>
          <w:rFonts w:ascii="Arial" w:eastAsia="Calibri" w:hAnsi="Arial" w:cs="Arial"/>
          <w:i/>
          <w:sz w:val="24"/>
          <w:szCs w:val="24"/>
          <w:lang w:val="en-US"/>
        </w:rPr>
      </w:pPr>
      <w:r>
        <w:rPr>
          <w:rFonts w:ascii="Arial" w:eastAsia="Calibri" w:hAnsi="Arial" w:cs="Arial"/>
          <w:i/>
          <w:sz w:val="24"/>
          <w:szCs w:val="24"/>
          <w:lang w:val="en-US"/>
        </w:rPr>
        <w:t>Second</w:t>
      </w:r>
      <w:r w:rsidRPr="00041D26">
        <w:rPr>
          <w:rFonts w:ascii="Arial" w:eastAsia="Calibri" w:hAnsi="Arial" w:cs="Arial"/>
          <w:i/>
          <w:sz w:val="24"/>
          <w:szCs w:val="24"/>
          <w:lang w:val="en-US"/>
        </w:rPr>
        <w:t xml:space="preserve"> Change</w:t>
      </w:r>
    </w:p>
    <w:p w:rsidR="00CD14C4" w:rsidRPr="00F81743" w:rsidRDefault="00CD14C4" w:rsidP="00CD14C4">
      <w:pPr>
        <w:pStyle w:val="Heading2"/>
      </w:pPr>
      <w:bookmarkStart w:id="11" w:name="_Toc466915151"/>
      <w:bookmarkStart w:id="12" w:name="_Toc467058258"/>
      <w:bookmarkEnd w:id="0"/>
      <w:bookmarkEnd w:id="1"/>
      <w:bookmarkEnd w:id="4"/>
      <w:r w:rsidRPr="00F81743">
        <w:t>8.5</w:t>
      </w:r>
      <w:r w:rsidRPr="00F81743">
        <w:tab/>
        <w:t>Identity management</w:t>
      </w:r>
      <w:bookmarkEnd w:id="11"/>
      <w:bookmarkEnd w:id="12"/>
    </w:p>
    <w:p w:rsidR="00CD14C4" w:rsidRDefault="00CD14C4" w:rsidP="00CD14C4">
      <w:pPr>
        <w:rPr>
          <w:lang w:eastAsia="zh-CN"/>
        </w:rPr>
      </w:pPr>
      <w:r w:rsidRPr="004C3551">
        <w:rPr>
          <w:lang w:eastAsia="zh-CN"/>
        </w:rPr>
        <w:t xml:space="preserve">The </w:t>
      </w:r>
      <w:r>
        <w:rPr>
          <w:lang w:eastAsia="zh-CN"/>
        </w:rPr>
        <w:t>5G</w:t>
      </w:r>
      <w:r w:rsidRPr="004C3551">
        <w:rPr>
          <w:lang w:eastAsia="zh-CN"/>
        </w:rPr>
        <w:t xml:space="preserve"> system shall provide a mechanism for an operator to allow access from a device using a temporary identifier that hides its subscri</w:t>
      </w:r>
      <w:r w:rsidRPr="002918A3">
        <w:rPr>
          <w:lang w:eastAsia="zh-CN"/>
        </w:rPr>
        <w:t>ber identity.</w:t>
      </w:r>
    </w:p>
    <w:p w:rsidR="00CD14C4" w:rsidRPr="002918A3" w:rsidRDefault="00CD14C4" w:rsidP="00CD14C4">
      <w:pPr>
        <w:rPr>
          <w:lang w:eastAsia="zh-CN"/>
        </w:rPr>
      </w:pPr>
      <w:r w:rsidRPr="007E0F0B">
        <w:rPr>
          <w:lang w:eastAsia="zh-CN"/>
        </w:rPr>
        <w:t>The 3GPP system shall provide a mechanism for an operator to allow access from a device connected in an indirect connection using a temporary identifier that hides its subscriber identity.</w:t>
      </w:r>
    </w:p>
    <w:p w:rsidR="00CD14C4" w:rsidRPr="005A1750" w:rsidRDefault="00CD14C4" w:rsidP="00CD14C4">
      <w:pPr>
        <w:rPr>
          <w:lang w:eastAsia="zh-CN"/>
        </w:rPr>
      </w:pPr>
      <w:r w:rsidRPr="005A1750">
        <w:rPr>
          <w:lang w:eastAsia="zh-CN"/>
        </w:rPr>
        <w:t xml:space="preserve">The </w:t>
      </w:r>
      <w:r>
        <w:rPr>
          <w:lang w:eastAsia="zh-CN"/>
        </w:rPr>
        <w:t>5G</w:t>
      </w:r>
      <w:r w:rsidRPr="005A1750">
        <w:rPr>
          <w:lang w:eastAsia="zh-CN"/>
        </w:rPr>
        <w:t xml:space="preserve"> HPLMN shall be able to associate a temporary identifier to a device's subscriber identity.</w:t>
      </w:r>
    </w:p>
    <w:p w:rsidR="00CD14C4" w:rsidRPr="007468FE" w:rsidRDefault="00CD14C4" w:rsidP="00CD14C4">
      <w:pPr>
        <w:rPr>
          <w:lang w:eastAsia="zh-CN"/>
        </w:rPr>
      </w:pPr>
      <w:r w:rsidRPr="007468FE">
        <w:rPr>
          <w:lang w:eastAsia="zh-CN"/>
        </w:rPr>
        <w:t xml:space="preserve">The </w:t>
      </w:r>
      <w:r>
        <w:rPr>
          <w:lang w:eastAsia="zh-CN"/>
        </w:rPr>
        <w:t>5G</w:t>
      </w:r>
      <w:r w:rsidRPr="007468FE">
        <w:rPr>
          <w:lang w:eastAsia="zh-CN"/>
        </w:rPr>
        <w:t xml:space="preserve"> system shall be able to protect subscriber identity and other user identifying information from passive attacks.</w:t>
      </w:r>
    </w:p>
    <w:p w:rsidR="00CD14C4" w:rsidRPr="00846DE5" w:rsidRDefault="00CD14C4" w:rsidP="00CD14C4">
      <w:pPr>
        <w:rPr>
          <w:lang w:eastAsia="zh-CN"/>
        </w:rPr>
      </w:pPr>
      <w:r w:rsidRPr="007468FE">
        <w:rPr>
          <w:lang w:eastAsia="zh-CN"/>
        </w:rPr>
        <w:t xml:space="preserve">Subject to regulatory requirements, the </w:t>
      </w:r>
      <w:r>
        <w:rPr>
          <w:lang w:eastAsia="zh-CN"/>
        </w:rPr>
        <w:t>5G</w:t>
      </w:r>
      <w:r w:rsidRPr="007468FE">
        <w:rPr>
          <w:lang w:eastAsia="zh-CN"/>
        </w:rPr>
        <w:t xml:space="preserve"> system shall be able to protect subscriber identity and other</w:t>
      </w:r>
      <w:r w:rsidRPr="00846DE5">
        <w:rPr>
          <w:lang w:eastAsia="zh-CN"/>
        </w:rPr>
        <w:t xml:space="preserve"> user identifying information from active attacks.</w:t>
      </w:r>
    </w:p>
    <w:p w:rsidR="00CD14C4" w:rsidRPr="00FF3908" w:rsidRDefault="00CD14C4" w:rsidP="00CD14C4">
      <w:pPr>
        <w:rPr>
          <w:lang w:eastAsia="zh-CN"/>
        </w:rPr>
      </w:pPr>
      <w:r w:rsidRPr="0081254F">
        <w:rPr>
          <w:lang w:eastAsia="zh-CN"/>
        </w:rPr>
        <w:t>The 3GPP system shall be able to allow the equipment identifier to be collected by legitimate entity regardless of device's user interface, when required.</w:t>
      </w:r>
    </w:p>
    <w:p w:rsidR="00CD14C4" w:rsidRPr="00FF3908" w:rsidRDefault="00CD14C4" w:rsidP="00CD14C4">
      <w:pPr>
        <w:rPr>
          <w:lang w:eastAsia="zh-CN"/>
        </w:rPr>
      </w:pPr>
      <w:r w:rsidRPr="00FF3908">
        <w:rPr>
          <w:lang w:eastAsia="zh-CN"/>
        </w:rPr>
        <w:t xml:space="preserve">The </w:t>
      </w:r>
      <w:r>
        <w:rPr>
          <w:lang w:eastAsia="zh-CN"/>
        </w:rPr>
        <w:t>5G</w:t>
      </w:r>
      <w:r w:rsidRPr="00FF3908">
        <w:rPr>
          <w:lang w:eastAsia="zh-CN"/>
        </w:rPr>
        <w:t xml:space="preserve"> system shall be able to support identification of subscriptions independently of identification of equipment.</w:t>
      </w:r>
    </w:p>
    <w:p w:rsidR="00CD14C4" w:rsidRDefault="00CD14C4" w:rsidP="00CD14C4">
      <w:r w:rsidRPr="00FF3908">
        <w:t xml:space="preserve">The </w:t>
      </w:r>
      <w:r>
        <w:rPr>
          <w:lang w:eastAsia="zh-CN"/>
        </w:rPr>
        <w:t>5G</w:t>
      </w:r>
      <w:r w:rsidRPr="00FF3908">
        <w:t xml:space="preserve"> system shall support a secure mechanism to collect system information while ensuring end-user and application privacy (e.g., application level information is not to be related to an individual user identity or subscriber identity and device information is not </w:t>
      </w:r>
      <w:r>
        <w:t xml:space="preserve">to </w:t>
      </w:r>
      <w:r w:rsidRPr="00FF3908">
        <w:t>be related to an individual subscriber identity).</w:t>
      </w:r>
    </w:p>
    <w:p w:rsidR="00CD14C4" w:rsidRDefault="00CD14C4" w:rsidP="00CD14C4">
      <w:pPr>
        <w:rPr>
          <w:lang w:eastAsia="zh-CN"/>
        </w:rPr>
      </w:pPr>
      <w:r w:rsidRPr="006B4665">
        <w:rPr>
          <w:lang w:eastAsia="zh-CN"/>
        </w:rPr>
        <w:t xml:space="preserve">For a private network using 3GPP technology, the </w:t>
      </w:r>
      <w:ins w:id="13" w:author="Covell, Betsy (Nokia - US)" w:date="2016-12-07T14:26:00Z">
        <w:r w:rsidR="00350116">
          <w:rPr>
            <w:lang w:eastAsia="zh-CN"/>
          </w:rPr>
          <w:t xml:space="preserve">5G </w:t>
        </w:r>
      </w:ins>
      <w:r w:rsidRPr="006B4665">
        <w:rPr>
          <w:lang w:eastAsia="zh-CN"/>
        </w:rPr>
        <w:t>system shall support network access using identities, credentials, and authentication methods provided and managed by a 3</w:t>
      </w:r>
      <w:r w:rsidRPr="003F2BB2">
        <w:rPr>
          <w:vertAlign w:val="superscript"/>
          <w:lang w:eastAsia="zh-CN"/>
        </w:rPr>
        <w:t>rd</w:t>
      </w:r>
      <w:r>
        <w:rPr>
          <w:lang w:eastAsia="zh-CN"/>
        </w:rPr>
        <w:t xml:space="preserve"> </w:t>
      </w:r>
      <w:r w:rsidRPr="006B4665">
        <w:rPr>
          <w:lang w:eastAsia="zh-CN"/>
        </w:rPr>
        <w:t>party and supported by 3GPP.</w:t>
      </w:r>
    </w:p>
    <w:p w:rsidR="00CD14C4" w:rsidRPr="00CF2886" w:rsidDel="00350116" w:rsidRDefault="00CD14C4" w:rsidP="00CD14C4">
      <w:pPr>
        <w:pStyle w:val="EditorsNote"/>
        <w:rPr>
          <w:del w:id="14" w:author="Covell, Betsy (Nokia - US)" w:date="2016-12-07T14:26:00Z"/>
        </w:rPr>
      </w:pPr>
      <w:del w:id="15" w:author="Covell, Betsy (Nokia - US)" w:date="2016-12-07T14:26:00Z">
        <w:r w:rsidRPr="006B4665" w:rsidDel="00350116">
          <w:delText>Editor’s N</w:delText>
        </w:r>
        <w:r w:rsidRPr="0049758D" w:rsidDel="00350116">
          <w:delText>ote: The term</w:delText>
        </w:r>
        <w:r w:rsidRPr="0081254F" w:rsidDel="00350116">
          <w:delText xml:space="preserve"> “private network” needs to be defined. </w:delText>
        </w:r>
      </w:del>
    </w:p>
    <w:p w:rsidR="00712A81" w:rsidRDefault="00712A81" w:rsidP="00CD14C4">
      <w:pPr>
        <w:pStyle w:val="Heading2"/>
      </w:pPr>
    </w:p>
    <w:sectPr w:rsidR="00712A81"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E2D" w:rsidRDefault="00CA0E2D">
      <w:r>
        <w:separator/>
      </w:r>
    </w:p>
  </w:endnote>
  <w:endnote w:type="continuationSeparator" w:id="0">
    <w:p w:rsidR="00CA0E2D" w:rsidRDefault="00CA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E2D" w:rsidRDefault="00CA0E2D">
      <w:r>
        <w:separator/>
      </w:r>
    </w:p>
  </w:footnote>
  <w:footnote w:type="continuationSeparator" w:id="0">
    <w:p w:rsidR="00CA0E2D" w:rsidRDefault="00CA0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0"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8"/>
  </w:num>
  <w:num w:numId="6">
    <w:abstractNumId w:val="6"/>
  </w:num>
  <w:num w:numId="7">
    <w:abstractNumId w:val="7"/>
  </w:num>
  <w:num w:numId="8">
    <w:abstractNumId w:val="16"/>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4"/>
  </w:num>
  <w:num w:numId="12">
    <w:abstractNumId w:val="11"/>
  </w:num>
  <w:num w:numId="13">
    <w:abstractNumId w:val="9"/>
  </w:num>
  <w:num w:numId="14">
    <w:abstractNumId w:val="13"/>
  </w:num>
  <w:num w:numId="15">
    <w:abstractNumId w:val="3"/>
  </w:num>
  <w:num w:numId="16">
    <w:abstractNumId w:val="12"/>
  </w:num>
  <w:num w:numId="17">
    <w:abstractNumId w:val="10"/>
  </w:num>
  <w:num w:numId="18">
    <w:abstractNumId w:val="8"/>
  </w:num>
  <w:num w:numId="19">
    <w:abstractNumId w:val="4"/>
  </w:num>
  <w:num w:numId="20">
    <w:abstractNumId w:val="17"/>
  </w:num>
  <w:num w:numId="21">
    <w:abstractNumId w:val="15"/>
  </w:num>
  <w:num w:numId="22">
    <w:abstractNumId w:val="1"/>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343E"/>
    <w:rsid w:val="00006421"/>
    <w:rsid w:val="0002191D"/>
    <w:rsid w:val="00024E95"/>
    <w:rsid w:val="000266A0"/>
    <w:rsid w:val="00031C1D"/>
    <w:rsid w:val="00040D7B"/>
    <w:rsid w:val="00041D26"/>
    <w:rsid w:val="000537AE"/>
    <w:rsid w:val="00055160"/>
    <w:rsid w:val="000602CC"/>
    <w:rsid w:val="00063CCF"/>
    <w:rsid w:val="000678A1"/>
    <w:rsid w:val="000741AE"/>
    <w:rsid w:val="00086F84"/>
    <w:rsid w:val="00093E7E"/>
    <w:rsid w:val="000963C1"/>
    <w:rsid w:val="000A663A"/>
    <w:rsid w:val="000A7749"/>
    <w:rsid w:val="000B5411"/>
    <w:rsid w:val="000C73DE"/>
    <w:rsid w:val="000D6CFC"/>
    <w:rsid w:val="000E5DBB"/>
    <w:rsid w:val="000E79F1"/>
    <w:rsid w:val="001271B9"/>
    <w:rsid w:val="001304D2"/>
    <w:rsid w:val="00153528"/>
    <w:rsid w:val="00156A49"/>
    <w:rsid w:val="00193F82"/>
    <w:rsid w:val="001A08AA"/>
    <w:rsid w:val="001C5E34"/>
    <w:rsid w:val="001C70A4"/>
    <w:rsid w:val="001D1A35"/>
    <w:rsid w:val="001D2345"/>
    <w:rsid w:val="001E6680"/>
    <w:rsid w:val="001F4CED"/>
    <w:rsid w:val="001F563E"/>
    <w:rsid w:val="001F7ECC"/>
    <w:rsid w:val="00206B95"/>
    <w:rsid w:val="00211DBE"/>
    <w:rsid w:val="00212373"/>
    <w:rsid w:val="002138EA"/>
    <w:rsid w:val="00214FBD"/>
    <w:rsid w:val="00222897"/>
    <w:rsid w:val="002272EC"/>
    <w:rsid w:val="00235394"/>
    <w:rsid w:val="002441A6"/>
    <w:rsid w:val="00253079"/>
    <w:rsid w:val="002537D0"/>
    <w:rsid w:val="0026179F"/>
    <w:rsid w:val="00274E1A"/>
    <w:rsid w:val="002801C1"/>
    <w:rsid w:val="00282213"/>
    <w:rsid w:val="00294467"/>
    <w:rsid w:val="002A63B6"/>
    <w:rsid w:val="002B0282"/>
    <w:rsid w:val="002B7582"/>
    <w:rsid w:val="002D5474"/>
    <w:rsid w:val="002E281F"/>
    <w:rsid w:val="002E4889"/>
    <w:rsid w:val="002F4093"/>
    <w:rsid w:val="002F5728"/>
    <w:rsid w:val="002F66E2"/>
    <w:rsid w:val="002F671D"/>
    <w:rsid w:val="003058A4"/>
    <w:rsid w:val="00310160"/>
    <w:rsid w:val="003177DA"/>
    <w:rsid w:val="00324ADA"/>
    <w:rsid w:val="00337F66"/>
    <w:rsid w:val="00350116"/>
    <w:rsid w:val="0035131C"/>
    <w:rsid w:val="00352487"/>
    <w:rsid w:val="00354EC1"/>
    <w:rsid w:val="00367724"/>
    <w:rsid w:val="00374086"/>
    <w:rsid w:val="003825B3"/>
    <w:rsid w:val="0039071F"/>
    <w:rsid w:val="00395BCB"/>
    <w:rsid w:val="0039645E"/>
    <w:rsid w:val="003B0207"/>
    <w:rsid w:val="003B1454"/>
    <w:rsid w:val="003B6773"/>
    <w:rsid w:val="003C47A4"/>
    <w:rsid w:val="003E4A55"/>
    <w:rsid w:val="003E534F"/>
    <w:rsid w:val="003F2871"/>
    <w:rsid w:val="003F4844"/>
    <w:rsid w:val="0043102A"/>
    <w:rsid w:val="00434026"/>
    <w:rsid w:val="00444225"/>
    <w:rsid w:val="00456FB2"/>
    <w:rsid w:val="00476100"/>
    <w:rsid w:val="00481F93"/>
    <w:rsid w:val="00484C95"/>
    <w:rsid w:val="00490362"/>
    <w:rsid w:val="00493655"/>
    <w:rsid w:val="004A17C7"/>
    <w:rsid w:val="004A24EB"/>
    <w:rsid w:val="004C200D"/>
    <w:rsid w:val="004C73FB"/>
    <w:rsid w:val="004F2037"/>
    <w:rsid w:val="004F687D"/>
    <w:rsid w:val="00503A3D"/>
    <w:rsid w:val="00505BFA"/>
    <w:rsid w:val="00516FE3"/>
    <w:rsid w:val="005361B4"/>
    <w:rsid w:val="005515FE"/>
    <w:rsid w:val="0056284B"/>
    <w:rsid w:val="0056433F"/>
    <w:rsid w:val="005717A0"/>
    <w:rsid w:val="00582EBF"/>
    <w:rsid w:val="00585746"/>
    <w:rsid w:val="00592721"/>
    <w:rsid w:val="005D735B"/>
    <w:rsid w:val="005E4D37"/>
    <w:rsid w:val="005F378D"/>
    <w:rsid w:val="005F3A08"/>
    <w:rsid w:val="006029E7"/>
    <w:rsid w:val="00603684"/>
    <w:rsid w:val="00604963"/>
    <w:rsid w:val="00605AC6"/>
    <w:rsid w:val="00623ED1"/>
    <w:rsid w:val="006276E7"/>
    <w:rsid w:val="00650FCC"/>
    <w:rsid w:val="00661AC1"/>
    <w:rsid w:val="006650F5"/>
    <w:rsid w:val="0066723F"/>
    <w:rsid w:val="00675F4B"/>
    <w:rsid w:val="00686463"/>
    <w:rsid w:val="006917D4"/>
    <w:rsid w:val="006C7FC5"/>
    <w:rsid w:val="006D5734"/>
    <w:rsid w:val="006E25E9"/>
    <w:rsid w:val="006F648E"/>
    <w:rsid w:val="00702A16"/>
    <w:rsid w:val="0070646B"/>
    <w:rsid w:val="00712A81"/>
    <w:rsid w:val="00717C79"/>
    <w:rsid w:val="00737DC0"/>
    <w:rsid w:val="00742071"/>
    <w:rsid w:val="00750E27"/>
    <w:rsid w:val="00751B37"/>
    <w:rsid w:val="007A46EF"/>
    <w:rsid w:val="007E7972"/>
    <w:rsid w:val="007F0E1E"/>
    <w:rsid w:val="007F62EA"/>
    <w:rsid w:val="00804E0C"/>
    <w:rsid w:val="00805423"/>
    <w:rsid w:val="00820DF3"/>
    <w:rsid w:val="00831651"/>
    <w:rsid w:val="008362DB"/>
    <w:rsid w:val="00844612"/>
    <w:rsid w:val="00851C86"/>
    <w:rsid w:val="00873A9F"/>
    <w:rsid w:val="00874C3B"/>
    <w:rsid w:val="0088722E"/>
    <w:rsid w:val="00887788"/>
    <w:rsid w:val="008C537A"/>
    <w:rsid w:val="008C60E9"/>
    <w:rsid w:val="008C703E"/>
    <w:rsid w:val="008D5DFB"/>
    <w:rsid w:val="008D628D"/>
    <w:rsid w:val="008F1ADB"/>
    <w:rsid w:val="008F7A8C"/>
    <w:rsid w:val="0092056B"/>
    <w:rsid w:val="009320FA"/>
    <w:rsid w:val="00934894"/>
    <w:rsid w:val="009349FD"/>
    <w:rsid w:val="009421AF"/>
    <w:rsid w:val="00945A06"/>
    <w:rsid w:val="00962E53"/>
    <w:rsid w:val="0096669E"/>
    <w:rsid w:val="00976312"/>
    <w:rsid w:val="00982D5D"/>
    <w:rsid w:val="00983910"/>
    <w:rsid w:val="009852B1"/>
    <w:rsid w:val="00993F2A"/>
    <w:rsid w:val="00996F0D"/>
    <w:rsid w:val="009A4E0D"/>
    <w:rsid w:val="009B05F7"/>
    <w:rsid w:val="009B2329"/>
    <w:rsid w:val="009C0727"/>
    <w:rsid w:val="009D761B"/>
    <w:rsid w:val="009E1549"/>
    <w:rsid w:val="009E7A21"/>
    <w:rsid w:val="00A119AA"/>
    <w:rsid w:val="00A13C38"/>
    <w:rsid w:val="00A723CB"/>
    <w:rsid w:val="00A742A4"/>
    <w:rsid w:val="00A81B15"/>
    <w:rsid w:val="00A85DBC"/>
    <w:rsid w:val="00AB2559"/>
    <w:rsid w:val="00AD689B"/>
    <w:rsid w:val="00AF1166"/>
    <w:rsid w:val="00B13487"/>
    <w:rsid w:val="00B17620"/>
    <w:rsid w:val="00B31761"/>
    <w:rsid w:val="00B348F1"/>
    <w:rsid w:val="00B4638C"/>
    <w:rsid w:val="00B47E87"/>
    <w:rsid w:val="00B5314E"/>
    <w:rsid w:val="00B8446C"/>
    <w:rsid w:val="00B85D2D"/>
    <w:rsid w:val="00B931C5"/>
    <w:rsid w:val="00BB0F35"/>
    <w:rsid w:val="00BC187C"/>
    <w:rsid w:val="00BC2B21"/>
    <w:rsid w:val="00BC3F60"/>
    <w:rsid w:val="00BC4181"/>
    <w:rsid w:val="00BC5244"/>
    <w:rsid w:val="00BD0201"/>
    <w:rsid w:val="00BE52D5"/>
    <w:rsid w:val="00BE6BFB"/>
    <w:rsid w:val="00BF76E7"/>
    <w:rsid w:val="00C56755"/>
    <w:rsid w:val="00C6219E"/>
    <w:rsid w:val="00C94B93"/>
    <w:rsid w:val="00C9651A"/>
    <w:rsid w:val="00CA0E2D"/>
    <w:rsid w:val="00CA4FFB"/>
    <w:rsid w:val="00CB5DB5"/>
    <w:rsid w:val="00CB5F8B"/>
    <w:rsid w:val="00CD14C4"/>
    <w:rsid w:val="00D0429F"/>
    <w:rsid w:val="00D32961"/>
    <w:rsid w:val="00D34D9F"/>
    <w:rsid w:val="00D36864"/>
    <w:rsid w:val="00D520E4"/>
    <w:rsid w:val="00D57DFA"/>
    <w:rsid w:val="00D95192"/>
    <w:rsid w:val="00DB7886"/>
    <w:rsid w:val="00DD0C2C"/>
    <w:rsid w:val="00DD4DDE"/>
    <w:rsid w:val="00DF6875"/>
    <w:rsid w:val="00E1441F"/>
    <w:rsid w:val="00E14B07"/>
    <w:rsid w:val="00E21218"/>
    <w:rsid w:val="00E30E6A"/>
    <w:rsid w:val="00E5472E"/>
    <w:rsid w:val="00E55ABC"/>
    <w:rsid w:val="00E57B74"/>
    <w:rsid w:val="00E70B09"/>
    <w:rsid w:val="00E84D14"/>
    <w:rsid w:val="00E8629F"/>
    <w:rsid w:val="00E90B10"/>
    <w:rsid w:val="00E9129D"/>
    <w:rsid w:val="00E96C2F"/>
    <w:rsid w:val="00EA3C24"/>
    <w:rsid w:val="00EE094D"/>
    <w:rsid w:val="00EE48F5"/>
    <w:rsid w:val="00EF6ADA"/>
    <w:rsid w:val="00F01741"/>
    <w:rsid w:val="00F072D8"/>
    <w:rsid w:val="00F13513"/>
    <w:rsid w:val="00F21CE8"/>
    <w:rsid w:val="00F22466"/>
    <w:rsid w:val="00F22601"/>
    <w:rsid w:val="00F35112"/>
    <w:rsid w:val="00F53C66"/>
    <w:rsid w:val="00F56870"/>
    <w:rsid w:val="00FA640E"/>
    <w:rsid w:val="00FB18D2"/>
    <w:rsid w:val="00FB6699"/>
    <w:rsid w:val="00FC051F"/>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4C3647"/>
  <w15:docId w15:val="{CD448532-03E2-43F3-975B-1D220DC7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link w:val="Heading1Char"/>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link w:val="Heading3Char"/>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rsid w:val="00206B95"/>
    <w:pPr>
      <w:ind w:left="1418" w:hanging="1418"/>
    </w:pPr>
  </w:style>
  <w:style w:type="paragraph" w:styleId="TOC8">
    <w:name w:val="toc 8"/>
    <w:basedOn w:val="TOC1"/>
    <w:uiPriority w:val="39"/>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character" w:customStyle="1" w:styleId="TFChar">
    <w:name w:val="TF Char"/>
    <w:link w:val="TF"/>
    <w:rsid w:val="00712A81"/>
    <w:rPr>
      <w:rFonts w:ascii="Arial" w:hAnsi="Arial"/>
      <w:b/>
      <w:lang w:val="en-GB"/>
    </w:rPr>
  </w:style>
  <w:style w:type="character" w:customStyle="1" w:styleId="Heading3Char">
    <w:name w:val="Heading 3 Char"/>
    <w:link w:val="Heading3"/>
    <w:rsid w:val="00712A81"/>
    <w:rPr>
      <w:rFonts w:ascii="Arial" w:hAnsi="Arial"/>
      <w:sz w:val="28"/>
      <w:lang w:val="en-GB"/>
    </w:rPr>
  </w:style>
  <w:style w:type="paragraph" w:styleId="CommentSubject">
    <w:name w:val="annotation subject"/>
    <w:basedOn w:val="CommentText"/>
    <w:next w:val="CommentText"/>
    <w:link w:val="CommentSubjectChar"/>
    <w:rsid w:val="00712A81"/>
    <w:rPr>
      <w:rFonts w:eastAsia="Times New Roman"/>
      <w:b/>
      <w:bCs/>
    </w:rPr>
  </w:style>
  <w:style w:type="character" w:customStyle="1" w:styleId="CommentSubjectChar">
    <w:name w:val="Comment Subject Char"/>
    <w:basedOn w:val="CommentTextChar"/>
    <w:link w:val="CommentSubject"/>
    <w:rsid w:val="00712A81"/>
    <w:rPr>
      <w:rFonts w:eastAsia="Times New Roman"/>
      <w:b/>
      <w:bCs/>
      <w:lang w:val="en-GB" w:eastAsia="en-US"/>
    </w:rPr>
  </w:style>
  <w:style w:type="paragraph" w:styleId="Index7">
    <w:name w:val="index 7"/>
    <w:basedOn w:val="Normal"/>
    <w:next w:val="Normal"/>
    <w:autoRedefine/>
    <w:unhideWhenUsed/>
    <w:rsid w:val="00712A81"/>
    <w:pPr>
      <w:suppressAutoHyphens/>
      <w:spacing w:after="0"/>
      <w:ind w:left="1400" w:hanging="200"/>
    </w:pPr>
    <w:rPr>
      <w:rFonts w:eastAsia="Times New Roman"/>
      <w:lang w:eastAsia="ar-SA"/>
    </w:rPr>
  </w:style>
  <w:style w:type="character" w:customStyle="1" w:styleId="Heading1Char">
    <w:name w:val="Heading 1 Char"/>
    <w:basedOn w:val="DefaultParagraphFont"/>
    <w:link w:val="Heading1"/>
    <w:rsid w:val="001E6680"/>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1C3DB-1EF9-41A0-9DC3-1968484AF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5306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Betsy Covell</cp:lastModifiedBy>
  <cp:revision>2</cp:revision>
  <dcterms:created xsi:type="dcterms:W3CDTF">2017-01-18T01:04:00Z</dcterms:created>
  <dcterms:modified xsi:type="dcterms:W3CDTF">2017-01-18T01:04:00Z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